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ins w:id="1" w:author="乌咪" w:date="2025-04-29T15:34:07Z"/>
          <w:rFonts w:hint="eastAsia" w:ascii="方正小标宋_GBK" w:hAnsi="方正小标宋_GBK" w:eastAsia="方正小标宋_GBK" w:cs="方正小标宋_GBK"/>
          <w:color w:val="000000"/>
          <w:sz w:val="44"/>
          <w:szCs w:val="44"/>
        </w:rPr>
        <w:pPrChange w:id="0" w:author="乌咪" w:date="2025-04-29T15:34:11Z">
          <w:pPr>
            <w:jc w:val="left"/>
          </w:pPr>
        </w:pPrChange>
      </w:pPr>
      <w:r>
        <w:rPr>
          <w:rFonts w:hint="eastAsia" w:ascii="方正小标宋_GBK" w:hAnsi="方正小标宋_GBK" w:eastAsia="方正小标宋_GBK" w:cs="方正小标宋_GBK"/>
          <w:color w:val="000000"/>
          <w:sz w:val="44"/>
          <w:szCs w:val="44"/>
        </w:rPr>
        <w:t>南通市配装眼镜产品质量监督抽查</w:t>
      </w:r>
    </w:p>
    <w:p>
      <w:pPr>
        <w:jc w:val="center"/>
        <w:rPr>
          <w:del w:id="3" w:author="乌咪" w:date="2025-04-29T15:34:05Z"/>
          <w:rFonts w:ascii="方正小标宋_GBK" w:hAnsi="方正小标宋_GBK" w:eastAsia="方正小标宋_GBK" w:cs="方正小标宋_GBK"/>
          <w:color w:val="000000"/>
          <w:sz w:val="44"/>
          <w:szCs w:val="44"/>
        </w:rPr>
        <w:pPrChange w:id="2" w:author="乌咪" w:date="2025-04-29T15:34:11Z">
          <w:pPr>
            <w:jc w:val="left"/>
          </w:pPr>
        </w:pPrChange>
      </w:pPr>
      <w:r>
        <w:rPr>
          <w:rFonts w:hint="eastAsia" w:ascii="方正小标宋_GBK" w:hAnsi="方正小标宋_GBK" w:eastAsia="方正小标宋_GBK" w:cs="方正小标宋_GBK"/>
          <w:color w:val="000000"/>
          <w:sz w:val="44"/>
          <w:szCs w:val="44"/>
        </w:rPr>
        <w:t>实施</w:t>
      </w:r>
    </w:p>
    <w:p>
      <w:pPr>
        <w:snapToGrid/>
        <w:spacing w:line="240" w:lineRule="auto"/>
        <w:jc w:val="center"/>
        <w:rPr>
          <w:rFonts w:ascii="方正小标宋_GBK" w:hAnsi="方正小标宋_GBK" w:eastAsia="方正小标宋_GBK" w:cs="方正小标宋_GBK"/>
          <w:color w:val="000000"/>
          <w:sz w:val="44"/>
          <w:szCs w:val="44"/>
        </w:rPr>
        <w:pPrChange w:id="4" w:author="乌咪" w:date="2025-04-29T15:34:11Z">
          <w:pPr>
            <w:snapToGrid w:val="0"/>
            <w:spacing w:line="600" w:lineRule="exact"/>
            <w:jc w:val="center"/>
          </w:pPr>
        </w:pPrChange>
      </w:pPr>
      <w:r>
        <w:rPr>
          <w:rFonts w:hint="eastAsia" w:ascii="方正小标宋_GBK" w:hAnsi="方正小标宋_GBK" w:eastAsia="方正小标宋_GBK" w:cs="方正小标宋_GBK"/>
          <w:color w:val="000000"/>
          <w:sz w:val="44"/>
          <w:szCs w:val="44"/>
        </w:rPr>
        <w:t>细则</w:t>
      </w:r>
    </w:p>
    <w:p>
      <w:pPr>
        <w:snapToGrid w:val="0"/>
        <w:spacing w:line="600" w:lineRule="exact"/>
        <w:jc w:val="center"/>
        <w:rPr>
          <w:rFonts w:ascii="方正小标宋_GBK" w:hAnsi="方正小标宋_GBK" w:eastAsia="方正小标宋_GBK" w:cs="方正小标宋_GBK"/>
          <w:color w:val="000000"/>
          <w:sz w:val="44"/>
          <w:szCs w:val="44"/>
        </w:rPr>
      </w:pPr>
      <w:r>
        <w:rPr>
          <w:rFonts w:ascii="方正小标宋_GBK" w:hAnsi="方正小标宋_GBK" w:eastAsia="方正小标宋_GBK" w:cs="方正小标宋_GBK"/>
          <w:color w:val="000000"/>
          <w:sz w:val="44"/>
          <w:szCs w:val="44"/>
        </w:rPr>
        <w:t>（</w:t>
      </w:r>
      <w:r>
        <w:rPr>
          <w:rFonts w:hint="eastAsia" w:ascii="方正小标宋_GBK" w:hAnsi="方正小标宋_GBK" w:eastAsia="方正小标宋_GBK" w:cs="方正小标宋_GBK"/>
          <w:color w:val="000000"/>
          <w:sz w:val="44"/>
          <w:szCs w:val="44"/>
        </w:rPr>
        <w:t>2025年版</w:t>
      </w:r>
      <w:r>
        <w:rPr>
          <w:rFonts w:ascii="方正小标宋_GBK" w:hAnsi="方正小标宋_GBK" w:eastAsia="方正小标宋_GBK" w:cs="方正小标宋_GBK"/>
          <w:color w:val="000000"/>
          <w:sz w:val="44"/>
          <w:szCs w:val="44"/>
        </w:rPr>
        <w:t>）</w:t>
      </w:r>
    </w:p>
    <w:p>
      <w:pPr>
        <w:spacing w:line="600" w:lineRule="exact"/>
        <w:ind w:firstLine="640" w:firstLineChars="200"/>
        <w:rPr>
          <w:rFonts w:ascii="方正黑体_GBK" w:hAnsi="方正黑体_GBK" w:eastAsia="方正黑体_GBK" w:cs="方正仿宋_GBK"/>
          <w:sz w:val="32"/>
          <w:szCs w:val="32"/>
        </w:rPr>
      </w:pPr>
      <w:r>
        <w:rPr>
          <w:rFonts w:hint="eastAsia" w:ascii="方正黑体_GBK" w:hAnsi="方正黑体_GBK" w:eastAsia="方正黑体_GBK" w:cs="方正仿宋_GBK"/>
          <w:sz w:val="32"/>
          <w:szCs w:val="32"/>
        </w:rPr>
        <w:t>1.范围</w:t>
      </w:r>
      <w:bookmarkStart w:id="1" w:name="_GoBack"/>
      <w:bookmarkEnd w:id="1"/>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本细则适用于南通市市场监督管理局组织的配装眼镜产品质量监督抽查检验。本细则规定了此产品的抽样方法、检验依据、检验项目、检验方法、判定原则、异议处理及复检。</w:t>
      </w:r>
    </w:p>
    <w:p>
      <w:pPr>
        <w:spacing w:line="600" w:lineRule="exact"/>
        <w:ind w:firstLine="640" w:firstLineChars="200"/>
        <w:rPr>
          <w:rFonts w:ascii="方正黑体_GBK" w:hAnsi="方正黑体_GBK" w:eastAsia="方正黑体_GBK" w:cs="方正仿宋_GBK"/>
          <w:sz w:val="32"/>
          <w:szCs w:val="32"/>
        </w:rPr>
      </w:pPr>
      <w:r>
        <w:rPr>
          <w:rFonts w:hint="eastAsia" w:ascii="方正黑体_GBK" w:hAnsi="方正黑体_GBK" w:eastAsia="方正黑体_GBK" w:cs="方正仿宋_GBK"/>
          <w:sz w:val="32"/>
          <w:szCs w:val="32"/>
        </w:rPr>
        <w:t>2.抽样方法</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由于配装眼镜的特殊性：每一副配装眼镜都是独立加工制作，</w:t>
      </w:r>
      <w:bookmarkStart w:id="0" w:name="OLE_LINK1"/>
      <w:r>
        <w:rPr>
          <w:rFonts w:hint="eastAsia" w:ascii="方正仿宋_GBK" w:hAnsi="方正仿宋_GBK" w:eastAsia="方正仿宋_GBK" w:cs="方正仿宋_GBK"/>
          <w:sz w:val="32"/>
          <w:szCs w:val="32"/>
        </w:rPr>
        <w:t>在抽取样品时是按事先确定的包含柱镜的处方单提供给眼镜店,让他们现场加工1副样品，不抽取备样。</w:t>
      </w:r>
      <w:bookmarkEnd w:id="0"/>
      <w:r>
        <w:rPr>
          <w:rFonts w:hint="eastAsia" w:ascii="方正仿宋_GBK" w:hAnsi="方正仿宋_GBK" w:eastAsia="方正仿宋_GBK" w:cs="方正仿宋_GBK"/>
          <w:sz w:val="32"/>
          <w:szCs w:val="32"/>
        </w:rPr>
        <w:t>每个地区原则上应当尽量覆盖商场、超市、专卖店或便利店（杂货店）3类实体店，若地区实体店不能完全覆盖3类实体店的，根据区域实际分布情况进行调整，尽量保证该地区总抽样数不变。</w:t>
      </w:r>
    </w:p>
    <w:p>
      <w:pPr>
        <w:spacing w:line="600" w:lineRule="exact"/>
        <w:ind w:firstLine="640" w:firstLineChars="200"/>
        <w:rPr>
          <w:rFonts w:ascii="方正黑体_GBK" w:hAnsi="方正黑体_GBK" w:eastAsia="方正黑体_GBK" w:cs="方正仿宋_GBK"/>
          <w:sz w:val="32"/>
          <w:szCs w:val="32"/>
        </w:rPr>
      </w:pPr>
      <w:r>
        <w:rPr>
          <w:rFonts w:hint="eastAsia" w:ascii="方正黑体_GBK" w:hAnsi="方正黑体_GBK" w:eastAsia="方正黑体_GBK" w:cs="方正仿宋_GBK"/>
          <w:sz w:val="32"/>
          <w:szCs w:val="32"/>
        </w:rPr>
        <w:t>3.检验依据</w:t>
      </w:r>
    </w:p>
    <w:p>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p>
      <w:pPr>
        <w:widowControl/>
        <w:spacing w:line="600" w:lineRule="exact"/>
        <w:ind w:firstLine="2880" w:firstLineChars="900"/>
        <w:rPr>
          <w:rFonts w:ascii="方正仿宋_GBK" w:eastAsia="方正仿宋_GBK"/>
          <w:color w:val="000000"/>
          <w:sz w:val="32"/>
          <w:szCs w:val="32"/>
        </w:rPr>
      </w:pPr>
    </w:p>
    <w:p>
      <w:pPr>
        <w:widowControl/>
        <w:spacing w:line="600" w:lineRule="exact"/>
        <w:ind w:firstLine="2880" w:firstLineChars="900"/>
        <w:rPr>
          <w:rFonts w:ascii="方正仿宋_GBK" w:eastAsia="方正仿宋_GBK"/>
          <w:color w:val="000000"/>
          <w:sz w:val="32"/>
          <w:szCs w:val="32"/>
        </w:rPr>
      </w:pPr>
    </w:p>
    <w:p>
      <w:pPr>
        <w:widowControl/>
        <w:spacing w:line="600" w:lineRule="exact"/>
        <w:ind w:firstLine="2880" w:firstLineChars="900"/>
        <w:rPr>
          <w:rFonts w:ascii="方正仿宋_GBK" w:eastAsia="方正仿宋_GBK"/>
          <w:color w:val="000000"/>
          <w:sz w:val="32"/>
          <w:szCs w:val="32"/>
        </w:rPr>
      </w:pPr>
    </w:p>
    <w:p>
      <w:pPr>
        <w:widowControl/>
        <w:spacing w:line="600" w:lineRule="exact"/>
        <w:rPr>
          <w:rFonts w:ascii="方正仿宋_GBK" w:eastAsia="方正仿宋_GBK"/>
          <w:color w:val="000000"/>
          <w:sz w:val="32"/>
          <w:szCs w:val="32"/>
        </w:rPr>
      </w:pPr>
    </w:p>
    <w:p>
      <w:pPr>
        <w:widowControl/>
        <w:spacing w:line="600" w:lineRule="exact"/>
        <w:ind w:firstLine="2880" w:firstLineChars="900"/>
        <w:rPr>
          <w:rFonts w:ascii="方正黑体_GBK" w:hAnsi="方正黑体_GBK" w:eastAsia="方正黑体_GBK" w:cs="方正仿宋_GBK"/>
          <w:sz w:val="32"/>
          <w:szCs w:val="32"/>
        </w:rPr>
      </w:pPr>
    </w:p>
    <w:tbl>
      <w:tblPr>
        <w:tblStyle w:val="8"/>
        <w:tblW w:w="8196"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0"/>
        <w:gridCol w:w="1222"/>
        <w:gridCol w:w="1330"/>
        <w:gridCol w:w="2355"/>
        <w:gridCol w:w="24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82" w:hRule="atLeast"/>
          <w:tblHeader/>
          <w:jc w:val="center"/>
        </w:trPr>
        <w:tc>
          <w:tcPr>
            <w:tcW w:w="850" w:type="dxa"/>
            <w:tcBorders>
              <w:top w:val="single" w:color="auto" w:sz="4" w:space="0"/>
              <w:left w:val="single" w:color="auto" w:sz="4" w:space="0"/>
              <w:bottom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序号</w:t>
            </w:r>
          </w:p>
        </w:tc>
        <w:tc>
          <w:tcPr>
            <w:tcW w:w="2552" w:type="dxa"/>
            <w:gridSpan w:val="2"/>
            <w:tcBorders>
              <w:top w:val="single" w:color="auto" w:sz="4" w:space="0"/>
              <w:bottom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检验检测项目</w:t>
            </w:r>
          </w:p>
        </w:tc>
        <w:tc>
          <w:tcPr>
            <w:tcW w:w="2355" w:type="dxa"/>
            <w:tcBorders>
              <w:top w:val="single" w:color="auto" w:sz="4" w:space="0"/>
              <w:bottom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检验检测依据</w:t>
            </w:r>
          </w:p>
        </w:tc>
        <w:tc>
          <w:tcPr>
            <w:tcW w:w="2439" w:type="dxa"/>
            <w:tcBorders>
              <w:top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检验检测方法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6" w:hRule="atLeast"/>
          <w:jc w:val="center"/>
        </w:trPr>
        <w:tc>
          <w:tcPr>
            <w:tcW w:w="850" w:type="dxa"/>
            <w:tcBorders>
              <w:top w:val="single" w:color="auto" w:sz="4" w:space="0"/>
              <w:left w:val="single" w:color="auto" w:sz="4"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镜架外观质量</w:t>
            </w:r>
          </w:p>
        </w:tc>
        <w:tc>
          <w:tcPr>
            <w:tcW w:w="2355" w:type="dxa"/>
            <w:vMerge w:val="restart"/>
            <w:tcBorders>
              <w:top w:val="single" w:color="auto" w:sz="4" w:space="0"/>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13511.1-2011</w:t>
            </w:r>
          </w:p>
        </w:tc>
        <w:tc>
          <w:tcPr>
            <w:tcW w:w="2439"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13511.1-2011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52" w:hRule="atLeast"/>
          <w:jc w:val="center"/>
        </w:trPr>
        <w:tc>
          <w:tcPr>
            <w:tcW w:w="850" w:type="dxa"/>
            <w:tcBorders>
              <w:top w:val="single" w:color="auto" w:sz="4" w:space="0"/>
              <w:left w:val="single" w:color="auto" w:sz="4" w:space="0"/>
              <w:bottom w:val="single" w:color="auto" w:sz="4"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可见光透射比</w:t>
            </w:r>
            <w:r>
              <w:rPr>
                <w:rFonts w:hint="eastAsia" w:ascii="方正仿宋_GBK" w:hAnsi="方正仿宋_GBK" w:eastAsia="方正仿宋_GBK" w:cs="方正仿宋_GBK"/>
                <w:sz w:val="32"/>
                <w:szCs w:val="32"/>
              </w:rPr>
              <w:object>
                <v:shape id="_x0000_i1025" o:spt="75" type="#_x0000_t75" style="height:18.75pt;width:14.2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方正仿宋_GBK" w:hAnsi="方正仿宋_GBK" w:eastAsia="方正仿宋_GBK" w:cs="方正仿宋_GBK"/>
                <w:sz w:val="32"/>
                <w:szCs w:val="32"/>
              </w:rPr>
              <w:t xml:space="preserve"> </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restart"/>
            <w:tcBorders>
              <w:top w:val="single" w:color="auto" w:sz="4" w:space="0"/>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10810.3-2006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285" w:hRule="atLeast"/>
          <w:jc w:val="center"/>
        </w:trPr>
        <w:tc>
          <w:tcPr>
            <w:tcW w:w="850" w:type="dxa"/>
            <w:vMerge w:val="restart"/>
            <w:tcBorders>
              <w:top w:val="single" w:color="auto" w:sz="4" w:space="0"/>
              <w:left w:val="single" w:color="auto" w:sz="4"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p>
        </w:tc>
        <w:tc>
          <w:tcPr>
            <w:tcW w:w="1222" w:type="dxa"/>
            <w:vMerge w:val="restart"/>
            <w:tcBorders>
              <w:top w:val="single" w:color="auto" w:sz="4" w:space="0"/>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紫外光谱范围</w:t>
            </w:r>
            <w:ins w:id="5" w:author="GTTC" w:date="2025-04-27T14:22:00Z">
              <w:r>
                <w:rPr>
                  <w:rFonts w:hint="eastAsia" w:ascii="方正仿宋_GBK" w:hAnsi="方正仿宋_GBK" w:eastAsia="方正仿宋_GBK" w:cs="方正仿宋_GBK"/>
                  <w:sz w:val="32"/>
                  <w:szCs w:val="32"/>
                </w:rPr>
                <w:t>透射比</w:t>
              </w:r>
            </w:ins>
          </w:p>
        </w:tc>
        <w:tc>
          <w:tcPr>
            <w:tcW w:w="1330"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object>
                <v:shape id="_x0000_i1026" o:spt="75" type="#_x0000_t75" style="height:15pt;width:26.2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19" w:hRule="atLeast"/>
          <w:jc w:val="center"/>
        </w:trPr>
        <w:tc>
          <w:tcPr>
            <w:tcW w:w="850" w:type="dxa"/>
            <w:vMerge w:val="continue"/>
            <w:tcBorders>
              <w:left w:val="single" w:color="auto" w:sz="4"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1222" w:type="dxa"/>
            <w:vMerge w:val="continue"/>
            <w:tcBorders>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1330"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object>
                <v:shape id="_x0000_i1027" o:spt="75" type="#_x0000_t75" style="height:15pt;width:26.2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52" w:hRule="atLeast"/>
          <w:jc w:val="center"/>
        </w:trPr>
        <w:tc>
          <w:tcPr>
            <w:tcW w:w="850" w:type="dxa"/>
            <w:tcBorders>
              <w:top w:val="single" w:color="auto" w:sz="4" w:space="0"/>
              <w:left w:val="single" w:color="auto" w:sz="4"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光透射比相对偏差</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539" w:hRule="atLeast"/>
          <w:jc w:val="center"/>
        </w:trPr>
        <w:tc>
          <w:tcPr>
            <w:tcW w:w="850" w:type="dxa"/>
            <w:vMerge w:val="restart"/>
            <w:tcBorders>
              <w:top w:val="single" w:color="auto" w:sz="4" w:space="0"/>
              <w:left w:val="single" w:color="auto" w:sz="4" w:space="0"/>
              <w:bottom w:val="single" w:color="auto" w:sz="4"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w:t>
            </w:r>
          </w:p>
        </w:tc>
        <w:tc>
          <w:tcPr>
            <w:tcW w:w="1222"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球镜顶焦度偏差</w:t>
            </w:r>
          </w:p>
        </w:tc>
        <w:tc>
          <w:tcPr>
            <w:tcW w:w="1330"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主子午面一</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13511.1-2011</w:t>
            </w:r>
          </w:p>
          <w:p>
            <w:pPr>
              <w:snapToGrid w:val="0"/>
              <w:spacing w:line="600" w:lineRule="exact"/>
              <w:jc w:val="center"/>
              <w:rPr>
                <w:rFonts w:ascii="方正仿宋_GBK" w:hAnsi="方正仿宋_GBK" w:eastAsia="方正仿宋_GBK" w:cs="方正仿宋_GBK"/>
                <w:sz w:val="32"/>
                <w:szCs w:val="32"/>
              </w:rPr>
            </w:pPr>
            <w:ins w:id="6" w:author="彭志高" w:date="2025-03-26T09:44:00Z">
              <w:r>
                <w:rPr>
                  <w:rFonts w:hint="eastAsia" w:ascii="方正仿宋_GBK" w:hAnsi="方正仿宋_GBK" w:eastAsia="方正仿宋_GBK" w:cs="方正仿宋_GBK"/>
                  <w:sz w:val="32"/>
                  <w:szCs w:val="32"/>
                </w:rPr>
                <w:t>GB 10810.1-2005</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478" w:hRule="atLeast"/>
          <w:jc w:val="center"/>
        </w:trPr>
        <w:tc>
          <w:tcPr>
            <w:tcW w:w="850" w:type="dxa"/>
            <w:vMerge w:val="continue"/>
            <w:tcBorders>
              <w:top w:val="single" w:color="auto" w:sz="4" w:space="0"/>
              <w:left w:val="single" w:color="auto" w:sz="4"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1222"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1330" w:type="dxa"/>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主子午面二</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top w:val="single" w:color="auto" w:sz="4" w:space="0"/>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6"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柱镜顶焦度偏差</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6"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柱镜轴位偏差</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restart"/>
            <w:tcBorders>
              <w:top w:val="single" w:color="auto" w:sz="4" w:space="0"/>
              <w:left w:val="single" w:color="auto" w:sz="4" w:space="0"/>
              <w:right w:val="single" w:color="auto" w:sz="4" w:space="0"/>
            </w:tcBorders>
            <w:vAlign w:val="center"/>
          </w:tcPr>
          <w:p>
            <w:pPr>
              <w:snapToGrid w:val="0"/>
              <w:spacing w:line="600" w:lineRule="exact"/>
              <w:jc w:val="center"/>
              <w:rPr>
                <w:ins w:id="7" w:author="彭志高" w:date="2025-03-26T09:24:00Z"/>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13511.1-2011</w:t>
            </w:r>
          </w:p>
          <w:p>
            <w:pPr>
              <w:snapToGrid w:val="0"/>
              <w:spacing w:line="600" w:lineRule="exact"/>
              <w:jc w:val="center"/>
              <w:rPr>
                <w:rFonts w:ascii="方正仿宋_GBK" w:hAnsi="方正仿宋_GBK" w:eastAsia="方正仿宋_GBK" w:cs="方正仿宋_GBK"/>
                <w:sz w:val="32"/>
                <w:szCs w:val="32"/>
              </w:rPr>
            </w:pPr>
            <w:ins w:id="8" w:author="彭志高" w:date="2025-03-26T09:24:00Z">
              <w:r>
                <w:rPr>
                  <w:rFonts w:hint="eastAsia" w:ascii="方正仿宋_GBK" w:hAnsi="方正仿宋_GBK" w:eastAsia="方正仿宋_GBK" w:cs="方正仿宋_GBK"/>
                  <w:sz w:val="32"/>
                  <w:szCs w:val="32"/>
                </w:rPr>
                <w:t>GB 10810.1-200</w:t>
              </w:r>
            </w:ins>
            <w:ins w:id="9" w:author="彭志高" w:date="2025-03-26T09:25:00Z">
              <w:r>
                <w:rPr>
                  <w:rFonts w:hint="eastAsia" w:ascii="方正仿宋_GBK" w:hAnsi="方正仿宋_GBK" w:eastAsia="方正仿宋_GBK" w:cs="方正仿宋_GBK"/>
                  <w:sz w:val="32"/>
                  <w:szCs w:val="32"/>
                </w:rPr>
                <w:t>5</w:t>
              </w:r>
            </w:ins>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52"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光学中心水平偏差</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52"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光学中心垂直互差</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6"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10</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光学中心单侧水平偏差</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52"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11</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镜片材料和表面质量</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6"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12</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装配质量</w:t>
            </w:r>
          </w:p>
        </w:tc>
        <w:tc>
          <w:tcPr>
            <w:tcW w:w="2355"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36" w:hRule="atLeast"/>
          <w:jc w:val="center"/>
        </w:trPr>
        <w:tc>
          <w:tcPr>
            <w:tcW w:w="850" w:type="dxa"/>
            <w:tcBorders>
              <w:top w:val="single" w:color="auto" w:sz="6" w:space="0"/>
              <w:left w:val="single" w:color="auto" w:sz="6" w:space="0"/>
              <w:bottom w:val="single" w:color="auto" w:sz="6" w:space="0"/>
              <w:right w:val="single" w:color="auto" w:sz="6"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13</w:t>
            </w:r>
          </w:p>
        </w:tc>
        <w:tc>
          <w:tcPr>
            <w:tcW w:w="2552" w:type="dxa"/>
            <w:gridSpan w:val="2"/>
            <w:tcBorders>
              <w:top w:val="single" w:color="auto" w:sz="4" w:space="0"/>
              <w:left w:val="single" w:color="auto" w:sz="4" w:space="0"/>
              <w:bottom w:val="single" w:color="auto" w:sz="4"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标志</w:t>
            </w:r>
          </w:p>
        </w:tc>
        <w:tc>
          <w:tcPr>
            <w:tcW w:w="2355" w:type="dxa"/>
            <w:vMerge w:val="continue"/>
            <w:tcBorders>
              <w:left w:val="single" w:color="auto" w:sz="4" w:space="0"/>
              <w:bottom w:val="single" w:color="auto" w:sz="6"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c>
          <w:tcPr>
            <w:tcW w:w="2439" w:type="dxa"/>
            <w:vMerge w:val="continue"/>
            <w:tcBorders>
              <w:left w:val="single" w:color="auto" w:sz="4" w:space="0"/>
              <w:bottom w:val="single" w:color="auto" w:sz="6" w:space="0"/>
              <w:right w:val="single" w:color="auto" w:sz="4" w:space="0"/>
            </w:tcBorders>
            <w:vAlign w:val="center"/>
          </w:tcPr>
          <w:p>
            <w:pPr>
              <w:snapToGrid w:val="0"/>
              <w:spacing w:line="600" w:lineRule="exact"/>
              <w:jc w:val="center"/>
              <w:rPr>
                <w:rFonts w:ascii="方正仿宋_GBK" w:hAnsi="方正仿宋_GBK" w:eastAsia="方正仿宋_GBK" w:cs="方正仿宋_GBK"/>
                <w:sz w:val="32"/>
                <w:szCs w:val="32"/>
              </w:rPr>
            </w:pPr>
          </w:p>
        </w:tc>
      </w:tr>
    </w:tbl>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依据包括国家法律法规，国家和省有关规定。监督抽查产品相应的国家标准、行业标准、地方标准、团体标准、企业标准以及企业明示的其它执行标准、技术文件和产品质量承诺。凡是注日期的文件，其随后所有的修改单（不包括勘误的内容）或修订版不适用于本方案。凡是不注日期的文件，其最新版本适用于本方案。</w:t>
      </w:r>
    </w:p>
    <w:p>
      <w:pPr>
        <w:spacing w:line="600" w:lineRule="exact"/>
        <w:ind w:firstLine="640" w:firstLineChars="200"/>
        <w:rPr>
          <w:rFonts w:ascii="方正黑体_GBK" w:hAnsi="方正黑体_GBK" w:eastAsia="方正黑体_GBK" w:cs="方正仿宋_GBK"/>
          <w:sz w:val="32"/>
          <w:szCs w:val="32"/>
        </w:rPr>
      </w:pPr>
      <w:r>
        <w:rPr>
          <w:rFonts w:hint="eastAsia" w:ascii="方正黑体_GBK" w:hAnsi="方正黑体_GBK" w:eastAsia="方正黑体_GBK" w:cs="方正仿宋_GBK"/>
          <w:sz w:val="32"/>
          <w:szCs w:val="32"/>
        </w:rPr>
        <w:t>4.判定规则</w:t>
      </w:r>
    </w:p>
    <w:p>
      <w:pPr>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4.1依据标准</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13511.1-2011《配装眼镜 第一部分：单光和多焦点》</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经备案现行有效的企业标准及产品明示质量要求。</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4.2判定原则</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抽查配装眼镜产品经检验，检验项目全部合格，判定为被抽查产品未发现不合格；检验项目中任一项或一项以上不合格，判定为被抽查产品不合格。</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rPr>
          <w:rFonts w:ascii="方正黑体_GBK" w:hAnsi="方正黑体_GBK" w:eastAsia="方正黑体_GBK" w:cs="方正仿宋_GBK"/>
          <w:sz w:val="32"/>
          <w:szCs w:val="32"/>
        </w:rPr>
      </w:pPr>
      <w:r>
        <w:rPr>
          <w:rFonts w:hint="eastAsia" w:ascii="方正仿宋_GBK" w:hAnsi="方正仿宋_GBK" w:eastAsia="方正仿宋_GBK" w:cs="方正仿宋_GBK"/>
          <w:sz w:val="32"/>
          <w:szCs w:val="32"/>
        </w:rPr>
        <w:t xml:space="preserve"> </w:t>
      </w:r>
      <w:r>
        <w:rPr>
          <w:rFonts w:hint="eastAsia" w:ascii="方正黑体_GBK" w:hAnsi="方正黑体_GBK" w:eastAsia="方正黑体_GBK" w:cs="方正仿宋_GBK"/>
          <w:sz w:val="32"/>
          <w:szCs w:val="32"/>
        </w:rPr>
        <w:t xml:space="preserve">   5.异议处理</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5.4本次配装眼镜产品质量监督抽查无不予复检的情况。</w:t>
      </w:r>
    </w:p>
    <w:p>
      <w:pPr>
        <w:spacing w:line="600" w:lineRule="exact"/>
        <w:ind w:firstLine="640" w:firstLineChars="200"/>
        <w:rPr>
          <w:rFonts w:ascii="方正仿宋_GBK" w:hAnsi="方正仿宋_GBK" w:eastAsia="方正仿宋_GBK" w:cs="方正仿宋_GBK"/>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58391"/>
    </w:sdtPr>
    <w:sdtContent>
      <w:p>
        <w:pPr>
          <w:pStyle w:val="5"/>
          <w:jc w:val="cente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lang w:val="zh-CN"/>
          </w:rPr>
          <w:t>2</w:t>
        </w:r>
        <w:r>
          <w:rPr>
            <w:rFonts w:hint="eastAsia" w:ascii="宋体" w:hAnsi="宋体" w:eastAsia="宋体" w:cs="宋体"/>
            <w:lang w:val="zh-CN"/>
          </w:rPr>
          <w:fldChar w:fldCharType="end"/>
        </w:r>
      </w:p>
    </w:sdtContent>
  </w:sdt>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乌咪">
    <w15:presenceInfo w15:providerId="WPS Office" w15:userId="7855856776"/>
  </w15:person>
  <w15:person w15:author="GTTC">
    <w15:presenceInfo w15:providerId="None" w15:userId="GTTC"/>
  </w15:person>
  <w15:person w15:author="彭志高">
    <w15:presenceInfo w15:providerId="None" w15:userId="彭志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DE2YjQ0MTdhYjcwMGRmZWViZTdhMmFhYzgwMTMifQ=="/>
  </w:docVars>
  <w:rsids>
    <w:rsidRoot w:val="00397D58"/>
    <w:rsid w:val="00027AA9"/>
    <w:rsid w:val="000D32ED"/>
    <w:rsid w:val="000E20E6"/>
    <w:rsid w:val="000F755D"/>
    <w:rsid w:val="00102412"/>
    <w:rsid w:val="00107BEE"/>
    <w:rsid w:val="00115C63"/>
    <w:rsid w:val="00155023"/>
    <w:rsid w:val="00161237"/>
    <w:rsid w:val="001712DC"/>
    <w:rsid w:val="001C61FA"/>
    <w:rsid w:val="001C73E8"/>
    <w:rsid w:val="002804A6"/>
    <w:rsid w:val="002D6CD2"/>
    <w:rsid w:val="0035540C"/>
    <w:rsid w:val="00397D58"/>
    <w:rsid w:val="003A131D"/>
    <w:rsid w:val="003B4B99"/>
    <w:rsid w:val="003E3B83"/>
    <w:rsid w:val="00423A3F"/>
    <w:rsid w:val="004312DF"/>
    <w:rsid w:val="00445BCE"/>
    <w:rsid w:val="004677EA"/>
    <w:rsid w:val="004B731E"/>
    <w:rsid w:val="004D7745"/>
    <w:rsid w:val="00502C92"/>
    <w:rsid w:val="005068D9"/>
    <w:rsid w:val="00574618"/>
    <w:rsid w:val="005773BF"/>
    <w:rsid w:val="0058244F"/>
    <w:rsid w:val="005B7504"/>
    <w:rsid w:val="005C5779"/>
    <w:rsid w:val="005D2012"/>
    <w:rsid w:val="00651233"/>
    <w:rsid w:val="006737B5"/>
    <w:rsid w:val="0069737B"/>
    <w:rsid w:val="00712CD5"/>
    <w:rsid w:val="007641AA"/>
    <w:rsid w:val="0077486E"/>
    <w:rsid w:val="007B0E6D"/>
    <w:rsid w:val="007C36CC"/>
    <w:rsid w:val="008120D6"/>
    <w:rsid w:val="0081418E"/>
    <w:rsid w:val="0089641C"/>
    <w:rsid w:val="00933D28"/>
    <w:rsid w:val="0097046D"/>
    <w:rsid w:val="009810FC"/>
    <w:rsid w:val="009D371B"/>
    <w:rsid w:val="009E696D"/>
    <w:rsid w:val="00A06245"/>
    <w:rsid w:val="00A4482F"/>
    <w:rsid w:val="00AF5C1F"/>
    <w:rsid w:val="00BB1F62"/>
    <w:rsid w:val="00BF5D9B"/>
    <w:rsid w:val="00C85407"/>
    <w:rsid w:val="00CA0000"/>
    <w:rsid w:val="00CA7973"/>
    <w:rsid w:val="00CB4009"/>
    <w:rsid w:val="00CD2823"/>
    <w:rsid w:val="00CF52CD"/>
    <w:rsid w:val="00D3542E"/>
    <w:rsid w:val="00D6093D"/>
    <w:rsid w:val="00DB6F4A"/>
    <w:rsid w:val="00DC1FD0"/>
    <w:rsid w:val="00E3465F"/>
    <w:rsid w:val="00E75785"/>
    <w:rsid w:val="00E7773A"/>
    <w:rsid w:val="00E9762F"/>
    <w:rsid w:val="00EB0901"/>
    <w:rsid w:val="00EC4A1B"/>
    <w:rsid w:val="00EF5892"/>
    <w:rsid w:val="00F140A6"/>
    <w:rsid w:val="00F26BD3"/>
    <w:rsid w:val="00FC4785"/>
    <w:rsid w:val="00FD5C8A"/>
    <w:rsid w:val="043568A1"/>
    <w:rsid w:val="054F7A65"/>
    <w:rsid w:val="0FAA1F66"/>
    <w:rsid w:val="11916802"/>
    <w:rsid w:val="156D3537"/>
    <w:rsid w:val="21DB7086"/>
    <w:rsid w:val="2F547094"/>
    <w:rsid w:val="344830A0"/>
    <w:rsid w:val="39B95FB4"/>
    <w:rsid w:val="3A617B60"/>
    <w:rsid w:val="3DE50CE8"/>
    <w:rsid w:val="45AF1EBD"/>
    <w:rsid w:val="4E6B67CB"/>
    <w:rsid w:val="61F1165B"/>
    <w:rsid w:val="698260EF"/>
    <w:rsid w:val="6F33451D"/>
    <w:rsid w:val="708C65ED"/>
    <w:rsid w:val="75A41492"/>
    <w:rsid w:val="76634B8D"/>
    <w:rsid w:val="76BE61D4"/>
    <w:rsid w:val="7A8673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6"/>
    <w:semiHidden/>
    <w:qFormat/>
    <w:uiPriority w:val="0"/>
    <w:pPr>
      <w:jc w:val="left"/>
    </w:pPr>
    <w:rPr>
      <w:rFonts w:ascii="Times New Roman" w:hAnsi="Times New Roman" w:eastAsia="宋体" w:cs="Times New Roman"/>
      <w:szCs w:val="24"/>
    </w:rPr>
  </w:style>
  <w:style w:type="paragraph" w:styleId="3">
    <w:name w:val="Date"/>
    <w:basedOn w:val="1"/>
    <w:next w:val="1"/>
    <w:link w:val="11"/>
    <w:semiHidden/>
    <w:unhideWhenUsed/>
    <w:qFormat/>
    <w:uiPriority w:val="99"/>
    <w:pPr>
      <w:ind w:left="100" w:leftChars="2500"/>
    </w:pPr>
  </w:style>
  <w:style w:type="paragraph" w:styleId="4">
    <w:name w:val="Balloon Text"/>
    <w:basedOn w:val="1"/>
    <w:link w:val="18"/>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rFonts w:asciiTheme="minorHAnsi" w:hAnsiTheme="minorHAnsi" w:eastAsiaTheme="minorEastAsia" w:cstheme="minorBidi"/>
      <w:b/>
      <w:bCs/>
      <w:szCs w:val="22"/>
    </w:rPr>
  </w:style>
  <w:style w:type="character" w:styleId="10">
    <w:name w:val="annotation reference"/>
    <w:basedOn w:val="9"/>
    <w:semiHidden/>
    <w:unhideWhenUsed/>
    <w:qFormat/>
    <w:uiPriority w:val="99"/>
    <w:rPr>
      <w:sz w:val="21"/>
      <w:szCs w:val="21"/>
    </w:rPr>
  </w:style>
  <w:style w:type="character" w:customStyle="1" w:styleId="11">
    <w:name w:val="日期 字符"/>
    <w:basedOn w:val="9"/>
    <w:link w:val="3"/>
    <w:semiHidden/>
    <w:qFormat/>
    <w:uiPriority w:val="99"/>
  </w:style>
  <w:style w:type="character" w:customStyle="1" w:styleId="12">
    <w:name w:val="页眉 字符"/>
    <w:basedOn w:val="9"/>
    <w:link w:val="6"/>
    <w:semiHidden/>
    <w:qFormat/>
    <w:uiPriority w:val="99"/>
    <w:rPr>
      <w:sz w:val="18"/>
      <w:szCs w:val="18"/>
    </w:rPr>
  </w:style>
  <w:style w:type="character" w:customStyle="1" w:styleId="13">
    <w:name w:val="页脚 字符"/>
    <w:basedOn w:val="9"/>
    <w:link w:val="5"/>
    <w:qFormat/>
    <w:uiPriority w:val="99"/>
    <w:rPr>
      <w:sz w:val="18"/>
      <w:szCs w:val="18"/>
    </w:rPr>
  </w:style>
  <w:style w:type="paragraph" w:customStyle="1" w:styleId="14">
    <w:name w:val="p0"/>
    <w:basedOn w:val="1"/>
    <w:qFormat/>
    <w:uiPriority w:val="99"/>
    <w:pPr>
      <w:widowControl/>
      <w:autoSpaceDE w:val="0"/>
      <w:autoSpaceDN w:val="0"/>
      <w:jc w:val="left"/>
    </w:pPr>
    <w:rPr>
      <w:rFonts w:ascii="Times New Roman" w:hAnsi="Times New Roman" w:eastAsia="宋体" w:cs="Times New Roman"/>
      <w:kern w:val="0"/>
      <w:sz w:val="20"/>
      <w:szCs w:val="20"/>
    </w:rPr>
  </w:style>
  <w:style w:type="paragraph" w:styleId="15">
    <w:name w:val="List Paragraph"/>
    <w:basedOn w:val="1"/>
    <w:unhideWhenUsed/>
    <w:qFormat/>
    <w:uiPriority w:val="99"/>
    <w:pPr>
      <w:ind w:firstLine="420" w:firstLineChars="200"/>
    </w:pPr>
  </w:style>
  <w:style w:type="character" w:customStyle="1" w:styleId="16">
    <w:name w:val="批注文字 字符"/>
    <w:basedOn w:val="9"/>
    <w:link w:val="2"/>
    <w:semiHidden/>
    <w:qFormat/>
    <w:uiPriority w:val="0"/>
    <w:rPr>
      <w:kern w:val="2"/>
      <w:sz w:val="21"/>
      <w:szCs w:val="24"/>
    </w:rPr>
  </w:style>
  <w:style w:type="character" w:customStyle="1" w:styleId="17">
    <w:name w:val="批注主题 字符"/>
    <w:basedOn w:val="16"/>
    <w:link w:val="7"/>
    <w:semiHidden/>
    <w:qFormat/>
    <w:uiPriority w:val="99"/>
    <w:rPr>
      <w:rFonts w:asciiTheme="minorHAnsi" w:hAnsiTheme="minorHAnsi" w:eastAsiaTheme="minorEastAsia" w:cstheme="minorBidi"/>
      <w:b/>
      <w:bCs/>
      <w:kern w:val="2"/>
      <w:sz w:val="21"/>
      <w:szCs w:val="22"/>
    </w:rPr>
  </w:style>
  <w:style w:type="character" w:customStyle="1" w:styleId="18">
    <w:name w:val="批注框文本 字符"/>
    <w:basedOn w:val="9"/>
    <w:link w:val="4"/>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D6CC4-06A4-48A5-873D-0E8CE788B02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223</Words>
  <Characters>1277</Characters>
  <Lines>10</Lines>
  <Paragraphs>2</Paragraphs>
  <TotalTime>8</TotalTime>
  <ScaleCrop>false</ScaleCrop>
  <LinksUpToDate>false</LinksUpToDate>
  <CharactersWithSpaces>1498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2020-11-09T06:31:00Z</dcterms:created>
  <dc:creator>user</dc:creator>
  <cp:lastModifiedBy>乌咪</cp:lastModifiedBy>
  <cp:lastPrinted>2022-02-14T08:46:00Z</cp:lastPrinted>
  <dcterms:modified xsi:type="dcterms:W3CDTF">2025-04-29T07:39:58Z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3FCECA5594C543F1A29A5D1FBD8A3F49_13</vt:lpwstr>
  </property>
  <property fmtid="{D5CDD505-2E9C-101B-9397-08002B2CF9AE}" pid="4" name="KSOSaveFontToCloudKey">
    <vt:lpwstr>727276832_btnclosed</vt:lpwstr>
  </property>
  <property fmtid="{D5CDD505-2E9C-101B-9397-08002B2CF9AE}" pid="5" name="KSOTemplateDocerSaveRecord">
    <vt:lpwstr>eyJoZGlkIjoiMDQzYTliNjRkMTAyMDAyYzExMjk4MDI5MGRiN2JkNDciLCJ1c2VySWQiOiIxOTY5NTc3MTkifQ==</vt:lpwstr>
  </property>
</Properties>
</file>